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r w:rsidR="00991D6C">
        <w:fldChar w:fldCharType="begin"/>
      </w:r>
      <w:r w:rsidR="00991D6C">
        <w:instrText xml:space="preserve"> DOCPROPERTY  Tdoc#  \* MERGEFORMAT </w:instrText>
      </w:r>
      <w:r w:rsidR="00991D6C">
        <w:fldChar w:fldCharType="separate"/>
      </w:r>
      <w:r w:rsidR="0074774E" w:rsidRPr="00E13F3D">
        <w:rPr>
          <w:i/>
          <w:noProof/>
          <w:sz w:val="28"/>
        </w:rPr>
        <w:t>R4-2</w:t>
      </w:r>
      <w:r w:rsidR="00D772BD">
        <w:rPr>
          <w:rFonts w:eastAsia="新細明體" w:hint="eastAsia"/>
          <w:i/>
          <w:noProof/>
          <w:sz w:val="28"/>
          <w:lang w:eastAsia="zh-TW"/>
        </w:rPr>
        <w:t>20</w:t>
      </w:r>
      <w:r w:rsidR="002201B3">
        <w:rPr>
          <w:rFonts w:eastAsia="新細明體" w:hint="eastAsia"/>
          <w:i/>
          <w:noProof/>
          <w:sz w:val="28"/>
          <w:lang w:eastAsia="zh-TW"/>
        </w:rPr>
        <w:t>4050</w:t>
      </w:r>
      <w:r w:rsidR="00991D6C">
        <w:rPr>
          <w:rFonts w:eastAsia="新細明體"/>
          <w:i/>
          <w:noProof/>
          <w:sz w:val="28"/>
          <w:lang w:eastAsia="zh-TW"/>
        </w:rPr>
        <w:fldChar w:fldCharType="end"/>
      </w:r>
    </w:p>
    <w:p w:rsidR="00B16F12" w:rsidRPr="0074774E" w:rsidRDefault="00991D6C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77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991D6C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38.307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991D6C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77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5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>draft 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829C2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 w:rsidRPr="00D829C2">
              <w:rPr>
                <w:rFonts w:eastAsia="新細明體" w:cs="Arial"/>
                <w:lang w:val="en-US" w:eastAsia="zh-TW"/>
              </w:rPr>
              <w:t>CHTTL, China Unicom, ZTE</w:t>
            </w:r>
            <w:bookmarkStart w:id="2" w:name="_GoBack"/>
            <w:bookmarkEnd w:id="2"/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463C46">
              <w:rPr>
                <w:rFonts w:hint="eastAsia"/>
                <w:lang w:val="en-US" w:eastAsia="zh-CN"/>
              </w:rPr>
              <w:t>2</w:t>
            </w:r>
            <w:r w:rsidR="00463C4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E12E7F">
              <w:rPr>
                <w:rFonts w:eastAsia="新細明體" w:hint="eastAsia"/>
                <w:lang w:val="en-US" w:eastAsia="zh-TW"/>
              </w:rPr>
              <w:t>5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F57" w:rsidRPr="00E12E7F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Rel.15,</w:t>
            </w:r>
            <w:r w:rsidR="00463C46">
              <w:rPr>
                <w:rFonts w:eastAsia="新細明體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463C46">
              <w:rPr>
                <w:rFonts w:eastAsia="新細明體" w:cs="Arial" w:hint="eastAsia"/>
                <w:lang w:val="en-US" w:eastAsia="zh-TW"/>
              </w:rPr>
              <w:t>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463C4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5.4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E12E7F" w:rsidRDefault="00E12E7F" w:rsidP="00E12E7F">
      <w:pPr>
        <w:pStyle w:val="2"/>
      </w:pPr>
      <w:bookmarkStart w:id="4" w:name="_Toc60857463"/>
      <w:bookmarkStart w:id="5" w:name="_Toc61184427"/>
      <w:bookmarkStart w:id="6" w:name="_Toc66387944"/>
      <w:bookmarkStart w:id="7" w:name="_Toc68701234"/>
      <w:bookmarkStart w:id="8" w:name="_Toc68701303"/>
      <w:bookmarkStart w:id="9" w:name="_Toc68701343"/>
      <w:bookmarkStart w:id="10" w:name="_Toc68701413"/>
      <w:bookmarkStart w:id="11" w:name="_Toc82185659"/>
      <w:bookmarkStart w:id="12" w:name="_Toc21098346"/>
      <w:bookmarkStart w:id="13" w:name="_Toc29470573"/>
      <w:bookmarkStart w:id="14" w:name="_Toc37141941"/>
      <w:bookmarkStart w:id="15" w:name="_Toc37141992"/>
      <w:bookmarkStart w:id="16" w:name="_Toc37142044"/>
      <w:bookmarkStart w:id="17" w:name="_Toc37269047"/>
      <w:bookmarkStart w:id="18" w:name="_Toc37269090"/>
      <w:bookmarkStart w:id="19" w:name="_Toc45907613"/>
      <w:bookmarkStart w:id="20" w:name="_Toc52564795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2E7F" w:rsidRDefault="00E12E7F" w:rsidP="00E12E7F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E12E7F" w:rsidRDefault="00E12E7F" w:rsidP="00E12E7F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E12E7F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E12E7F" w:rsidRDefault="00E12E7F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E12E7F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2E7F" w:rsidRDefault="00E12E7F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Default="00E12E7F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E12E7F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Default="00E12E7F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2E7F" w:rsidRDefault="00E12E7F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C.2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E12E7F" w:rsidTr="009F3606">
        <w:trPr>
          <w:ins w:id="21" w:author="Bo-Han Hsieh" w:date="2022-02-11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4A2E87" w:rsidRDefault="00E12E7F" w:rsidP="009F3606">
            <w:pPr>
              <w:pStyle w:val="TAC"/>
              <w:jc w:val="left"/>
              <w:rPr>
                <w:ins w:id="22" w:author="Bo-Han Hsieh" w:date="2022-02-11T11:29:00Z"/>
              </w:rPr>
            </w:pPr>
            <w:ins w:id="23" w:author="Bo-Han Hsieh" w:date="2022-02-11T11:31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2E7F" w:rsidRDefault="00E12E7F" w:rsidP="009F3606">
            <w:pPr>
              <w:pStyle w:val="TAC"/>
              <w:rPr>
                <w:ins w:id="24" w:author="Bo-Han Hsieh" w:date="2022-02-11T11:29:00Z"/>
                <w:rFonts w:cs="Arial"/>
              </w:rPr>
            </w:pPr>
            <w:ins w:id="25" w:author="Bo-Han Hsieh" w:date="2022-02-11T11:31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C"/>
              <w:jc w:val="left"/>
              <w:rPr>
                <w:ins w:id="26" w:author="Bo-Han Hsieh" w:date="2022-02-11T11:29:00Z"/>
                <w:rFonts w:cs="Arial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L"/>
              <w:rPr>
                <w:ins w:id="27" w:author="Bo-Han Hsieh" w:date="2022-02-11T11:29:00Z"/>
              </w:rPr>
            </w:pPr>
          </w:p>
        </w:tc>
      </w:tr>
      <w:tr w:rsidR="00E12E7F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E12E7F" w:rsidRPr="00E12E7F" w:rsidRDefault="00E12E7F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6C" w:rsidRDefault="00991D6C">
      <w:pPr>
        <w:spacing w:after="0"/>
      </w:pPr>
      <w:r>
        <w:separator/>
      </w:r>
    </w:p>
  </w:endnote>
  <w:endnote w:type="continuationSeparator" w:id="0">
    <w:p w:rsidR="00991D6C" w:rsidRDefault="00991D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6C" w:rsidRDefault="00991D6C">
      <w:pPr>
        <w:spacing w:after="0"/>
      </w:pPr>
      <w:r>
        <w:separator/>
      </w:r>
    </w:p>
  </w:footnote>
  <w:footnote w:type="continuationSeparator" w:id="0">
    <w:p w:rsidR="00991D6C" w:rsidRDefault="00991D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371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01B3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C05B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3C46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5352"/>
    <w:rsid w:val="00601F80"/>
    <w:rsid w:val="00610607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E5FCF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91D6C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25C1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07DD"/>
    <w:rsid w:val="00BE45E2"/>
    <w:rsid w:val="00C32C1A"/>
    <w:rsid w:val="00C40662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29C2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CEEAE0-330B-49C8-B90B-8A7F2160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490</Words>
  <Characters>2799</Characters>
  <Application>Microsoft Office Word</Application>
  <DocSecurity>0</DocSecurity>
  <Lines>23</Lines>
  <Paragraphs>6</Paragraphs>
  <ScaleCrop>false</ScaleCrop>
  <Company>CHTTL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9</cp:revision>
  <dcterms:created xsi:type="dcterms:W3CDTF">2022-02-11T03:22:00Z</dcterms:created>
  <dcterms:modified xsi:type="dcterms:W3CDTF">2022-02-14T13:46:00Z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